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239B1B25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BF4B6D" w:rsidRPr="00BF4B6D">
        <w:rPr>
          <w:b/>
          <w:noProof/>
          <w:sz w:val="24"/>
        </w:rPr>
        <w:t>C4-202094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643EF2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A2312E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4C044775" w:rsidR="001E41F3" w:rsidRPr="00410371" w:rsidRDefault="00BF4B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548929A6" w:rsidR="001E41F3" w:rsidRDefault="00A231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Location for </w:t>
            </w:r>
            <w:r>
              <w:rPr>
                <w:lang w:val="en-US"/>
              </w:rPr>
              <w:t>W-5GBAN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4A4705F5" w:rsidR="001E41F3" w:rsidRDefault="00A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42C7B9E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</w:t>
            </w:r>
            <w:r w:rsidR="00A2312E">
              <w:rPr>
                <w:noProof/>
              </w:rPr>
              <w:t>31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4A6F5CAC" w:rsidR="001E41F3" w:rsidRDefault="00CC3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B77F9" w14:textId="323A8F08" w:rsidR="00A2312E" w:rsidRDefault="00A2312E" w:rsidP="00A231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Clause 10.1 of TS 23.316 specifies: </w:t>
            </w:r>
          </w:p>
          <w:p w14:paraId="1C664694" w14:textId="77777777" w:rsidR="00A2312E" w:rsidRDefault="00A2312E" w:rsidP="00A2312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AAFF190" w14:textId="77777777" w:rsidR="00A2312E" w:rsidRPr="003B7B43" w:rsidRDefault="00A2312E" w:rsidP="00A2312E">
            <w:pPr>
              <w:ind w:left="284"/>
            </w:pPr>
            <w:r w:rsidRPr="003B7B43">
              <w:t>The User Location Information may correspond to:</w:t>
            </w:r>
          </w:p>
          <w:p w14:paraId="2AD30FD5" w14:textId="77777777" w:rsidR="00A2312E" w:rsidRPr="003B7B43" w:rsidRDefault="00A2312E" w:rsidP="00A2312E">
            <w:pPr>
              <w:pStyle w:val="B1"/>
              <w:ind w:left="852"/>
            </w:pPr>
            <w:r w:rsidRPr="003B7B43">
              <w:t>-</w:t>
            </w:r>
            <w:r w:rsidRPr="003B7B43">
              <w:tab/>
              <w:t>In the case of W-5GCAN: HFC node ID.</w:t>
            </w:r>
          </w:p>
          <w:p w14:paraId="7E133524" w14:textId="77777777" w:rsidR="00A2312E" w:rsidRPr="003B7B43" w:rsidRDefault="00A2312E" w:rsidP="00A2312E">
            <w:pPr>
              <w:pStyle w:val="NO"/>
              <w:ind w:left="1419"/>
            </w:pPr>
            <w:r w:rsidRPr="003B7B43">
              <w:t>NOTE</w:t>
            </w:r>
            <w:r>
              <w:t> 1</w:t>
            </w:r>
            <w:r w:rsidRPr="003B7B43">
              <w:t>:</w:t>
            </w:r>
            <w:r w:rsidRPr="003B7B43">
              <w:tab/>
              <w:t>HFC node ID identifies the point of attachment of the 5G-CRG.</w:t>
            </w:r>
          </w:p>
          <w:p w14:paraId="41EAB351" w14:textId="77777777" w:rsidR="00A2312E" w:rsidRPr="003B7B43" w:rsidRDefault="00A2312E" w:rsidP="00A2312E">
            <w:pPr>
              <w:pStyle w:val="B1"/>
              <w:ind w:left="852"/>
            </w:pPr>
            <w:r w:rsidRPr="003B7B43">
              <w:t>-</w:t>
            </w:r>
            <w:r w:rsidRPr="003B7B43">
              <w:tab/>
            </w:r>
            <w:r w:rsidRPr="000520A7">
              <w:rPr>
                <w:highlight w:val="yellow"/>
              </w:rPr>
              <w:t>In the case of W-5GBAN</w:t>
            </w:r>
            <w:r w:rsidRPr="003B7B43">
              <w:t>:</w:t>
            </w:r>
            <w:r>
              <w:t xml:space="preserve"> GLI which contains an identifier of the Line ID source and the Line ID value</w:t>
            </w:r>
            <w:r w:rsidRPr="003B7B43">
              <w:t>.</w:t>
            </w:r>
          </w:p>
          <w:p w14:paraId="63EE1366" w14:textId="77777777" w:rsidR="00A2312E" w:rsidRPr="003B7B43" w:rsidRDefault="00A2312E" w:rsidP="00A2312E">
            <w:pPr>
              <w:pStyle w:val="NO"/>
              <w:ind w:left="1419"/>
            </w:pPr>
            <w:r w:rsidRPr="003B7B43">
              <w:t>NOTE</w:t>
            </w:r>
            <w:r>
              <w:t> 2:</w:t>
            </w:r>
            <w:r>
              <w:tab/>
            </w:r>
            <w:r w:rsidRPr="003B7B43">
              <w:t>A combination of Line ID and identifier</w:t>
            </w:r>
            <w:r>
              <w:t xml:space="preserve"> of the Line ID source</w:t>
            </w:r>
            <w:r w:rsidRPr="003B7B43">
              <w:t xml:space="preserve"> identifies the attachment point of the 5G-BRG.</w:t>
            </w:r>
          </w:p>
          <w:p w14:paraId="3F6B1C40" w14:textId="77777777" w:rsidR="00A2312E" w:rsidRDefault="00A2312E" w:rsidP="00A2312E">
            <w:pPr>
              <w:pStyle w:val="B1"/>
              <w:ind w:left="852"/>
            </w:pPr>
            <w:r>
              <w:tab/>
            </w:r>
            <w:r w:rsidRPr="00A2312E">
              <w:rPr>
                <w:highlight w:val="yellow"/>
              </w:rPr>
              <w:t>An indication of whether the ULI corresponds to a DSL or to a PON line may also be provided</w:t>
            </w:r>
            <w:r>
              <w:t>.</w:t>
            </w:r>
          </w:p>
          <w:p w14:paraId="7C5BFB93" w14:textId="65C21B62" w:rsidR="00A713D0" w:rsidRDefault="00A713D0" w:rsidP="00A23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90CFF" w14:textId="77777777" w:rsidR="00A2312E" w:rsidRDefault="00A2312E" w:rsidP="00A2312E">
            <w:pPr>
              <w:pStyle w:val="CRCoverPage"/>
              <w:spacing w:after="0"/>
              <w:ind w:left="100"/>
            </w:pPr>
            <w:r>
              <w:t xml:space="preserve">For W-5GBAN, the ULI may also indicate whether the wireline access corresponds to a DSL or to a PON line. </w:t>
            </w:r>
          </w:p>
          <w:p w14:paraId="680B1949" w14:textId="4F3E7D6C" w:rsidR="00A058BB" w:rsidRDefault="00A058BB" w:rsidP="006B56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1533030B" w:rsidR="00B107B9" w:rsidRDefault="00A2312E" w:rsidP="00D50F10">
            <w:pPr>
              <w:pStyle w:val="CRCoverPage"/>
              <w:spacing w:after="0"/>
              <w:ind w:left="100"/>
            </w:pPr>
            <w:r>
              <w:t>Stage 2 requirements cannot be implemented.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07F94D70" w:rsidR="001E41F3" w:rsidRDefault="00EC4FF3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</w:t>
            </w:r>
            <w:r>
              <w:t>3.x</w:t>
            </w:r>
            <w:r w:rsidR="00786B88">
              <w:t xml:space="preserve"> (new)</w:t>
            </w:r>
            <w:r>
              <w:t xml:space="preserve">, </w:t>
            </w:r>
            <w:r w:rsidRPr="001D2CEF">
              <w:t>5.4.</w:t>
            </w:r>
            <w:r>
              <w:t>3.y</w:t>
            </w:r>
            <w:r w:rsidR="00786B88">
              <w:t xml:space="preserve"> (new)</w:t>
            </w:r>
            <w:bookmarkStart w:id="2" w:name="_GoBack"/>
            <w:bookmarkEnd w:id="2"/>
            <w:r>
              <w:t xml:space="preserve">, </w:t>
            </w:r>
            <w:r w:rsidR="00E377D5" w:rsidRPr="001D2CEF">
              <w:t>5.4.4.10</w:t>
            </w:r>
            <w:r w:rsidR="00E377D5">
              <w:t xml:space="preserve">, </w:t>
            </w:r>
            <w:r>
              <w:t>A.2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01AD2" w14:textId="65CD18E4" w:rsidR="001E41F3" w:rsidRDefault="00CC3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the following OpenAPI specification files:</w:t>
            </w:r>
          </w:p>
          <w:p w14:paraId="3563CEBB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lastRenderedPageBreak/>
              <w:t>TS29502_Nsmf_PDUSession.yaml</w:t>
            </w:r>
          </w:p>
          <w:p w14:paraId="5776344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TS29507_Npcf_AMPolicyControl.yaml</w:t>
            </w:r>
          </w:p>
          <w:p w14:paraId="0B3488B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TS29512_Npcf_SMPolicyControl.yaml</w:t>
            </w:r>
          </w:p>
          <w:p w14:paraId="59308DD3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TS29514_Npcf_PolicyAuthorization.yaml</w:t>
            </w:r>
          </w:p>
          <w:p w14:paraId="26D8FA3D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TS29518_Namf_Communication.yaml</w:t>
            </w:r>
          </w:p>
          <w:p w14:paraId="6BB52CCB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TS29518_Namf_EventExposure.yaml</w:t>
            </w:r>
          </w:p>
          <w:p w14:paraId="0E225A3E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TS29518_Namf_Location.yaml</w:t>
            </w:r>
          </w:p>
          <w:p w14:paraId="4F7C74F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TS29519_Exposure_Data.yaml</w:t>
            </w:r>
          </w:p>
          <w:p w14:paraId="16E1FD64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TS29520_Nnwdaf_AnalyticsInfo.yaml</w:t>
            </w:r>
          </w:p>
          <w:p w14:paraId="2438D3D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TS29520_Nnwdaf_EventsSubscription.yaml</w:t>
            </w:r>
          </w:p>
          <w:p w14:paraId="16D3BED7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TS29525_Npcf_UEPolicyControl.yaml</w:t>
            </w:r>
          </w:p>
          <w:p w14:paraId="58DD07CE" w14:textId="76A0EDE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TS29540_Nsmsf_SMService.yaml</w:t>
            </w:r>
          </w:p>
          <w:p w14:paraId="28412527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TS29571_CommonData.yaml</w:t>
            </w:r>
          </w:p>
          <w:p w14:paraId="04A6E1D1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TS29591_Nnef_EventExposure.yaml</w:t>
            </w:r>
          </w:p>
          <w:p w14:paraId="3EB6672D" w14:textId="77777777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TS32291_Nchf_ConvergedCharging.yaml</w:t>
            </w:r>
          </w:p>
          <w:p w14:paraId="3BE158BA" w14:textId="1131CDF2" w:rsidR="00CC32BB" w:rsidRPr="00CC32BB" w:rsidRDefault="00CC32BB" w:rsidP="00CC3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CC32BB">
              <w:rPr>
                <w:rFonts w:ascii="Arial" w:hAnsi="Arial"/>
                <w:noProof/>
              </w:rPr>
              <w:t>TS32291_Nchf_OfflineOnlyCharging.yaml</w:t>
            </w:r>
          </w:p>
          <w:p w14:paraId="4253C91F" w14:textId="6BCEC603" w:rsidR="00CC32BB" w:rsidRDefault="00CC32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F61752" w14:textId="77777777" w:rsidR="00EC4FF3" w:rsidRPr="00867FDE" w:rsidRDefault="00EC4FF3" w:rsidP="00EC4FF3">
      <w:pPr>
        <w:pStyle w:val="Heading4"/>
        <w:rPr>
          <w:ins w:id="5" w:author="Bruno Landais" w:date="2020-04-01T13:48:00Z"/>
        </w:rPr>
      </w:pPr>
      <w:bookmarkStart w:id="6" w:name="_Toc24925835"/>
      <w:bookmarkStart w:id="7" w:name="_Toc24926013"/>
      <w:bookmarkStart w:id="8" w:name="_Toc24926189"/>
      <w:bookmarkStart w:id="9" w:name="_Toc27592828"/>
      <w:bookmarkStart w:id="10" w:name="_Toc24925847"/>
      <w:bookmarkStart w:id="11" w:name="_Toc24926025"/>
      <w:bookmarkStart w:id="12" w:name="_Toc24926201"/>
      <w:bookmarkStart w:id="13" w:name="_Toc33964061"/>
      <w:bookmarkStart w:id="14" w:name="_Toc33980815"/>
      <w:bookmarkStart w:id="15" w:name="_Toc36462616"/>
      <w:bookmarkStart w:id="16" w:name="_Toc36462812"/>
      <w:bookmarkStart w:id="17" w:name="_Toc36463009"/>
      <w:bookmarkStart w:id="18" w:name="_Toc25156183"/>
      <w:bookmarkStart w:id="19" w:name="_Toc34124483"/>
      <w:bookmarkEnd w:id="3"/>
      <w:bookmarkEnd w:id="4"/>
      <w:ins w:id="20" w:author="Bruno Landais" w:date="2020-04-01T13:48:00Z">
        <w:r w:rsidRPr="00867FDE">
          <w:t>5.4.3.</w:t>
        </w:r>
        <w:r>
          <w:t>x</w:t>
        </w:r>
        <w:r w:rsidRPr="00867FDE">
          <w:tab/>
          <w:t xml:space="preserve">Enumeration: </w:t>
        </w:r>
        <w:bookmarkEnd w:id="6"/>
        <w:bookmarkEnd w:id="7"/>
        <w:bookmarkEnd w:id="8"/>
        <w:bookmarkEnd w:id="9"/>
        <w:proofErr w:type="spellStart"/>
        <w:r>
          <w:t>LineType</w:t>
        </w:r>
        <w:proofErr w:type="spellEnd"/>
      </w:ins>
    </w:p>
    <w:p w14:paraId="24E98B98" w14:textId="77777777" w:rsidR="00EC4FF3" w:rsidRPr="00867FDE" w:rsidRDefault="00EC4FF3" w:rsidP="00EC4FF3">
      <w:pPr>
        <w:pStyle w:val="TH"/>
        <w:rPr>
          <w:ins w:id="21" w:author="Bruno Landais" w:date="2020-04-01T13:48:00Z"/>
        </w:rPr>
      </w:pPr>
      <w:ins w:id="22" w:author="Bruno Landais" w:date="2020-04-01T13:48:00Z">
        <w:r w:rsidRPr="00867FDE">
          <w:t>Table 5.4.3.</w:t>
        </w:r>
        <w:r>
          <w:t>x</w:t>
        </w:r>
        <w:r w:rsidRPr="00867FDE">
          <w:t xml:space="preserve">-1: Enumeration </w:t>
        </w:r>
        <w:proofErr w:type="spellStart"/>
        <w:r w:rsidRPr="00867FDE">
          <w:t>TrafficProfile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EC4FF3" w:rsidRPr="00867FDE" w14:paraId="1EEFAFD3" w14:textId="77777777" w:rsidTr="007C10B5">
        <w:trPr>
          <w:ins w:id="23" w:author="Bruno Landais" w:date="2020-04-01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01CA" w14:textId="77777777" w:rsidR="00EC4FF3" w:rsidRPr="00867FDE" w:rsidRDefault="00EC4FF3" w:rsidP="007C10B5">
            <w:pPr>
              <w:pStyle w:val="TAH"/>
              <w:rPr>
                <w:ins w:id="24" w:author="Bruno Landais" w:date="2020-04-01T13:48:00Z"/>
              </w:rPr>
            </w:pPr>
            <w:ins w:id="25" w:author="Bruno Landais" w:date="2020-04-01T13:48:00Z">
              <w:r w:rsidRPr="00867FDE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655E" w14:textId="77777777" w:rsidR="00EC4FF3" w:rsidRPr="00867FDE" w:rsidRDefault="00EC4FF3" w:rsidP="007C10B5">
            <w:pPr>
              <w:pStyle w:val="TAH"/>
              <w:rPr>
                <w:ins w:id="26" w:author="Bruno Landais" w:date="2020-04-01T13:48:00Z"/>
              </w:rPr>
            </w:pPr>
            <w:ins w:id="27" w:author="Bruno Landais" w:date="2020-04-01T13:48:00Z">
              <w:r w:rsidRPr="00867FDE">
                <w:t>Description</w:t>
              </w:r>
            </w:ins>
          </w:p>
        </w:tc>
      </w:tr>
      <w:tr w:rsidR="00EC4FF3" w:rsidRPr="00867FDE" w14:paraId="402E10C4" w14:textId="77777777" w:rsidTr="007C10B5">
        <w:trPr>
          <w:ins w:id="28" w:author="Bruno Landais" w:date="2020-04-01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01F9" w14:textId="77777777" w:rsidR="00EC4FF3" w:rsidRPr="00867FDE" w:rsidRDefault="00EC4FF3" w:rsidP="007C10B5">
            <w:pPr>
              <w:pStyle w:val="TAL"/>
              <w:rPr>
                <w:ins w:id="29" w:author="Bruno Landais" w:date="2020-04-01T13:48:00Z"/>
              </w:rPr>
            </w:pPr>
            <w:ins w:id="30" w:author="Bruno Landais" w:date="2020-04-01T13:48:00Z">
              <w:r w:rsidRPr="00867FDE">
                <w:rPr>
                  <w:lang w:eastAsia="zh-CN"/>
                </w:rPr>
                <w:t>"</w:t>
              </w:r>
              <w:r>
                <w:t>DSL</w:t>
              </w:r>
              <w:r w:rsidRPr="00867FDE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A2DE" w14:textId="77777777" w:rsidR="00EC4FF3" w:rsidRPr="00867FDE" w:rsidRDefault="00EC4FF3" w:rsidP="007C10B5">
            <w:pPr>
              <w:pStyle w:val="TAL"/>
              <w:rPr>
                <w:ins w:id="31" w:author="Bruno Landais" w:date="2020-04-01T13:48:00Z"/>
              </w:rPr>
            </w:pPr>
            <w:ins w:id="32" w:author="Bruno Landais" w:date="2020-04-01T13:48:00Z">
              <w:r>
                <w:t>DSL line</w:t>
              </w:r>
            </w:ins>
          </w:p>
        </w:tc>
      </w:tr>
      <w:tr w:rsidR="00EC4FF3" w:rsidRPr="00867FDE" w14:paraId="58D13FBD" w14:textId="77777777" w:rsidTr="007C10B5">
        <w:trPr>
          <w:ins w:id="33" w:author="Bruno Landais" w:date="2020-04-01T13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5FB2E" w14:textId="77777777" w:rsidR="00EC4FF3" w:rsidRPr="00867FDE" w:rsidRDefault="00EC4FF3" w:rsidP="007C10B5">
            <w:pPr>
              <w:pStyle w:val="TAL"/>
              <w:rPr>
                <w:ins w:id="34" w:author="Bruno Landais" w:date="2020-04-01T13:48:00Z"/>
              </w:rPr>
            </w:pPr>
            <w:ins w:id="35" w:author="Bruno Landais" w:date="2020-04-01T13:48:00Z">
              <w:r w:rsidRPr="00867FDE">
                <w:t>"</w:t>
              </w:r>
              <w:r>
                <w:t>PON</w:t>
              </w:r>
              <w:r w:rsidRPr="00867FDE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F499" w14:textId="77777777" w:rsidR="00EC4FF3" w:rsidRPr="00867FDE" w:rsidRDefault="00EC4FF3" w:rsidP="007C10B5">
            <w:pPr>
              <w:pStyle w:val="TAL"/>
              <w:rPr>
                <w:ins w:id="36" w:author="Bruno Landais" w:date="2020-04-01T13:48:00Z"/>
              </w:rPr>
            </w:pPr>
            <w:ins w:id="37" w:author="Bruno Landais" w:date="2020-04-01T13:48:00Z">
              <w:r>
                <w:t>PON line</w:t>
              </w:r>
            </w:ins>
          </w:p>
        </w:tc>
      </w:tr>
    </w:tbl>
    <w:p w14:paraId="4DC97A6A" w14:textId="77777777" w:rsidR="00EC4FF3" w:rsidRDefault="00EC4FF3" w:rsidP="00EC4FF3">
      <w:pPr>
        <w:rPr>
          <w:noProof/>
        </w:rPr>
      </w:pPr>
    </w:p>
    <w:p w14:paraId="456A0EA6" w14:textId="77777777" w:rsidR="00EC4FF3" w:rsidRPr="006B5418" w:rsidRDefault="00EC4FF3" w:rsidP="00EC4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0BD7D" w14:textId="77777777" w:rsidR="00EC4FF3" w:rsidRPr="00867FDE" w:rsidRDefault="00EC4FF3" w:rsidP="00EC4FF3">
      <w:pPr>
        <w:pStyle w:val="Heading4"/>
        <w:rPr>
          <w:ins w:id="38" w:author="Bruno Landais" w:date="2020-04-01T13:48:00Z"/>
        </w:rPr>
      </w:pPr>
      <w:bookmarkStart w:id="39" w:name="_Toc24925836"/>
      <w:bookmarkStart w:id="40" w:name="_Toc24926014"/>
      <w:bookmarkStart w:id="41" w:name="_Toc24926190"/>
      <w:bookmarkStart w:id="42" w:name="_Toc27592829"/>
      <w:ins w:id="43" w:author="Bruno Landais" w:date="2020-04-01T13:48:00Z">
        <w:r w:rsidRPr="00867FDE">
          <w:t>5.4.3.</w:t>
        </w:r>
        <w:r>
          <w:t>y</w:t>
        </w:r>
        <w:r w:rsidRPr="00867FDE">
          <w:tab/>
          <w:t xml:space="preserve">Enumeration: </w:t>
        </w:r>
        <w:bookmarkEnd w:id="39"/>
        <w:bookmarkEnd w:id="40"/>
        <w:bookmarkEnd w:id="41"/>
        <w:bookmarkEnd w:id="42"/>
        <w:proofErr w:type="spellStart"/>
        <w:r>
          <w:t>LineTypeRm</w:t>
        </w:r>
        <w:proofErr w:type="spellEnd"/>
      </w:ins>
    </w:p>
    <w:p w14:paraId="4D322D51" w14:textId="37405989" w:rsidR="00EC4FF3" w:rsidRDefault="00EC4FF3" w:rsidP="00EC4FF3">
      <w:ins w:id="44" w:author="Bruno Landais" w:date="2020-04-01T13:48:00Z">
        <w:r w:rsidRPr="00867FDE">
          <w:t>This enumeration is defined in the same way as the "</w:t>
        </w:r>
        <w:proofErr w:type="spellStart"/>
        <w:r>
          <w:t>LineType</w:t>
        </w:r>
        <w:proofErr w:type="spellEnd"/>
        <w:r w:rsidRPr="00867FDE">
          <w:t>" enumeration, but with the OpenAPI "nullable: true" property.</w:t>
        </w:r>
      </w:ins>
    </w:p>
    <w:p w14:paraId="3AB7A9CC" w14:textId="77777777" w:rsidR="00EC4FF3" w:rsidRPr="00867FDE" w:rsidRDefault="00EC4FF3" w:rsidP="00EC4FF3">
      <w:pPr>
        <w:rPr>
          <w:ins w:id="45" w:author="Bruno Landais" w:date="2020-04-01T13:48:00Z"/>
        </w:rPr>
      </w:pPr>
    </w:p>
    <w:p w14:paraId="5FCF8579" w14:textId="77777777" w:rsidR="00EC4FF3" w:rsidRPr="006B5418" w:rsidRDefault="00EC4FF3" w:rsidP="00EC4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28453" w14:textId="6295319A" w:rsidR="00EC4FF3" w:rsidRPr="001D2CEF" w:rsidRDefault="00EC4FF3" w:rsidP="00EC4FF3">
      <w:pPr>
        <w:pStyle w:val="Heading4"/>
      </w:pPr>
      <w:r w:rsidRPr="001D2CEF">
        <w:lastRenderedPageBreak/>
        <w:t>5.4.4.10</w:t>
      </w:r>
      <w:r w:rsidRPr="001D2CEF">
        <w:tab/>
        <w:t>Type: N3gaLocation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29B21BF" w14:textId="77777777" w:rsidR="00EC4FF3" w:rsidRPr="001D2CEF" w:rsidRDefault="00EC4FF3" w:rsidP="00EC4FF3">
      <w:pPr>
        <w:pStyle w:val="TH"/>
      </w:pPr>
      <w:r w:rsidRPr="001D2CEF">
        <w:rPr>
          <w:noProof/>
        </w:rPr>
        <w:t>Table </w:t>
      </w:r>
      <w:r w:rsidRPr="001D2CEF">
        <w:t xml:space="preserve">5.4.4.10-1: </w:t>
      </w:r>
      <w:r w:rsidRPr="001D2CEF">
        <w:rPr>
          <w:noProof/>
        </w:rPr>
        <w:t>Definition of type N3ga</w:t>
      </w:r>
      <w:r w:rsidRPr="001D2CE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EC4FF3" w:rsidRPr="001D2CEF" w14:paraId="6DA3C219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A5BB4" w14:textId="77777777" w:rsidR="00EC4FF3" w:rsidRPr="001D2CEF" w:rsidRDefault="00EC4FF3" w:rsidP="007C10B5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CE586" w14:textId="77777777" w:rsidR="00EC4FF3" w:rsidRPr="001D2CEF" w:rsidRDefault="00EC4FF3" w:rsidP="007C10B5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3D6B" w14:textId="77777777" w:rsidR="00EC4FF3" w:rsidRPr="001D2CEF" w:rsidRDefault="00EC4FF3" w:rsidP="007C10B5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6EF63" w14:textId="77777777" w:rsidR="00EC4FF3" w:rsidRPr="001D2CEF" w:rsidRDefault="00EC4FF3" w:rsidP="007C10B5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A87AD" w14:textId="77777777" w:rsidR="00EC4FF3" w:rsidRPr="001D2CEF" w:rsidRDefault="00EC4FF3" w:rsidP="007C10B5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EC4FF3" w:rsidRPr="001D2CEF" w14:paraId="3807110B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3982" w14:textId="77777777" w:rsidR="00EC4FF3" w:rsidRPr="001D2CEF" w:rsidRDefault="00EC4FF3" w:rsidP="007C10B5">
            <w:pPr>
              <w:pStyle w:val="TAL"/>
            </w:pPr>
            <w:r w:rsidRPr="001D2CEF">
              <w:t>n3gppT</w:t>
            </w:r>
            <w:r w:rsidRPr="001D2CEF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16F5" w14:textId="77777777" w:rsidR="00EC4FF3" w:rsidRPr="001D2CEF" w:rsidRDefault="00EC4FF3" w:rsidP="007C10B5">
            <w:pPr>
              <w:pStyle w:val="TAL"/>
            </w:pPr>
            <w:r w:rsidRPr="001D2CEF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699A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66B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8D0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 w:hint="eastAsia"/>
                <w:szCs w:val="18"/>
              </w:rPr>
              <w:t xml:space="preserve">The </w:t>
            </w:r>
            <w:r w:rsidRPr="001D2CEF">
              <w:rPr>
                <w:rFonts w:cs="Arial"/>
                <w:szCs w:val="18"/>
              </w:rPr>
              <w:t>unique non 3GPP TAI used in the PLMN. It shall be present over the 3GPP PLMN internal interfaces, but shall not be present over the N5 interface.</w:t>
            </w:r>
          </w:p>
        </w:tc>
      </w:tr>
      <w:tr w:rsidR="00EC4FF3" w:rsidRPr="001D2CEF" w14:paraId="59250484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6A8" w14:textId="77777777" w:rsidR="00EC4FF3" w:rsidRPr="001D2CEF" w:rsidRDefault="00EC4FF3" w:rsidP="007C10B5">
            <w:pPr>
              <w:pStyle w:val="TAL"/>
            </w:pPr>
            <w:r w:rsidRPr="001D2CEF">
              <w:rPr>
                <w:rFonts w:hint="eastAsia"/>
              </w:rPr>
              <w:t>n3</w:t>
            </w:r>
            <w:r w:rsidRPr="001D2CEF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E78" w14:textId="77777777" w:rsidR="00EC4FF3" w:rsidRPr="001D2CEF" w:rsidRDefault="00EC4FF3" w:rsidP="007C10B5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E93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D6B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0EB" w14:textId="77777777" w:rsidR="00EC4FF3" w:rsidRPr="001D2CEF" w:rsidRDefault="00EC4FF3" w:rsidP="007C10B5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 xml:space="preserve">This IE shall contain </w:t>
            </w:r>
            <w:r w:rsidRPr="001D2CEF">
              <w:rPr>
                <w:rFonts w:cs="Arial" w:hint="eastAsia"/>
                <w:szCs w:val="18"/>
              </w:rPr>
              <w:t xml:space="preserve">the </w:t>
            </w:r>
            <w:r w:rsidRPr="001D2CEF">
              <w:rPr>
                <w:rFonts w:cs="Arial"/>
                <w:szCs w:val="18"/>
              </w:rPr>
              <w:t>N3IWF identifier</w:t>
            </w:r>
            <w:r w:rsidRPr="001D2CEF">
              <w:rPr>
                <w:rFonts w:cs="Arial" w:hint="eastAsia"/>
                <w:szCs w:val="18"/>
              </w:rPr>
              <w:t xml:space="preserve"> </w:t>
            </w:r>
            <w:r w:rsidRPr="001D2CEF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1D2CEF">
              <w:rPr>
                <w:lang w:eastAsia="zh-CN"/>
              </w:rPr>
              <w:t>Each character in the string shall take a value of "0" to "9"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0DA9C258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</w:p>
          <w:p w14:paraId="44915B9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Pattern: '^[A-Fa-f0-9]+$'</w:t>
            </w:r>
          </w:p>
          <w:p w14:paraId="1772D35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</w:p>
          <w:p w14:paraId="2B21BE1E" w14:textId="77777777" w:rsidR="00EC4FF3" w:rsidRPr="001D2CEF" w:rsidRDefault="00EC4FF3" w:rsidP="007C10B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488749C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The N3IWF Id 0x5BD6 shall be encoded as "5BD6".</w:t>
            </w:r>
          </w:p>
          <w:p w14:paraId="09256E8C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</w:p>
          <w:p w14:paraId="7C0EA6E1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EC4FF3" w:rsidRPr="001D2CEF" w14:paraId="7FF3B627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2AD" w14:textId="77777777" w:rsidR="00EC4FF3" w:rsidRPr="001D2CEF" w:rsidRDefault="00EC4FF3" w:rsidP="007C10B5">
            <w:pPr>
              <w:pStyle w:val="TAL"/>
            </w:pPr>
            <w:r w:rsidRPr="001D2CEF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82D" w14:textId="77777777" w:rsidR="00EC4FF3" w:rsidRPr="001D2CEF" w:rsidRDefault="00EC4FF3" w:rsidP="007C10B5">
            <w:pPr>
              <w:pStyle w:val="TAL"/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D9A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32F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DD4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7B8D89FD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EC4FF3" w:rsidRPr="001D2CEF" w14:paraId="12B3FF9F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F120" w14:textId="77777777" w:rsidR="00EC4FF3" w:rsidRPr="001D2CEF" w:rsidRDefault="00EC4FF3" w:rsidP="007C10B5">
            <w:pPr>
              <w:pStyle w:val="TAL"/>
            </w:pPr>
            <w:r w:rsidRPr="001D2CEF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54F" w14:textId="77777777" w:rsidR="00EC4FF3" w:rsidRPr="001D2CEF" w:rsidRDefault="00EC4FF3" w:rsidP="007C10B5">
            <w:pPr>
              <w:pStyle w:val="TAL"/>
            </w:pPr>
            <w:r w:rsidRPr="001D2CEF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BFE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F27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7A1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3F9D5ADF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EC4FF3" w:rsidRPr="001D2CEF" w14:paraId="6FB5159B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BBD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53F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594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FADA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8E2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UDP or TCP source port number. It shall be present if the UE is accessing the 5GC via a trusted or untrusted non-3GPP access and NAT is detected.</w:t>
            </w:r>
          </w:p>
        </w:tc>
      </w:tr>
      <w:tr w:rsidR="00EC4FF3" w:rsidRPr="001D2CEF" w14:paraId="22D76888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B4C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ssId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F9F2" w14:textId="77777777" w:rsidR="00EC4FF3" w:rsidRPr="001D2CEF" w:rsidRDefault="00EC4FF3" w:rsidP="007C10B5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A09D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FDD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C92F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This IE shall contain the SSID of the access point to which the UE is attached, that is received over NGAP, see IEEE Std 802.11-2012 [31]. </w:t>
            </w:r>
          </w:p>
          <w:p w14:paraId="7E83D6E1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It shall be present if the UE is accessing the 5GC via a trusted WLAN access network.</w:t>
            </w:r>
          </w:p>
        </w:tc>
      </w:tr>
      <w:tr w:rsidR="00EC4FF3" w:rsidRPr="001D2CEF" w14:paraId="65640135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E75F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bssId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09AB" w14:textId="77777777" w:rsidR="00EC4FF3" w:rsidRPr="001D2CEF" w:rsidRDefault="00EC4FF3" w:rsidP="007C10B5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D04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866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58DE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IE shall contain the BSSID of the access point to which the UE is attached, for trusted WLAN access, see IEEE Std 802.11-2012 [31].</w:t>
            </w:r>
          </w:p>
        </w:tc>
      </w:tr>
      <w:tr w:rsidR="00EC4FF3" w:rsidRPr="001D2CEF" w14:paraId="24CA9E97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2FCF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c</w:t>
            </w:r>
            <w:r w:rsidRPr="001D2CEF">
              <w:rPr>
                <w:rFonts w:hint="eastAsia"/>
              </w:rPr>
              <w:t>i</w:t>
            </w:r>
            <w:r w:rsidRPr="001D2CEF">
              <w:t>vicAddress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512" w14:textId="77777777" w:rsidR="00EC4FF3" w:rsidRPr="001D2CEF" w:rsidRDefault="00EC4FF3" w:rsidP="007C10B5">
            <w:pPr>
              <w:pStyle w:val="TAL"/>
            </w:pPr>
            <w:r w:rsidRPr="001D2CEF"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A75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8F5" w14:textId="77777777" w:rsidR="00EC4FF3" w:rsidRPr="001D2CEF" w:rsidRDefault="00EC4FF3" w:rsidP="007C10B5">
            <w:pPr>
              <w:pStyle w:val="TAL"/>
            </w:pPr>
            <w:r w:rsidRPr="001D2CEF">
              <w:t>0..</w:t>
            </w:r>
            <w:r w:rsidRPr="001D2CE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94C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 xml:space="preserve">This IE shall contain the civic address information of the TNAP or TWAP to which the UE is attached. for trusted WLAN access. </w:t>
            </w:r>
          </w:p>
        </w:tc>
      </w:tr>
      <w:tr w:rsidR="00EC4FF3" w:rsidRPr="001D2CEF" w14:paraId="3FE56125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294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5254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A95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BD91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2BD5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EC4FF3" w:rsidRPr="001D2CEF" w14:paraId="45724B1F" w14:textId="77777777" w:rsidTr="007C10B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AF51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F54" w14:textId="77777777" w:rsidR="00EC4FF3" w:rsidRPr="001D2CEF" w:rsidRDefault="00EC4FF3" w:rsidP="007C10B5">
            <w:pPr>
              <w:pStyle w:val="TAL"/>
            </w:pPr>
            <w:proofErr w:type="spellStart"/>
            <w:r w:rsidRPr="001D2CEF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860" w14:textId="77777777" w:rsidR="00EC4FF3" w:rsidRPr="001D2CEF" w:rsidRDefault="00EC4FF3" w:rsidP="007C10B5">
            <w:pPr>
              <w:pStyle w:val="TAC"/>
            </w:pPr>
            <w:r w:rsidRPr="001D2CE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A49" w14:textId="77777777" w:rsidR="00EC4FF3" w:rsidRPr="001D2CEF" w:rsidRDefault="00EC4FF3" w:rsidP="007C10B5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25D6" w14:textId="77777777" w:rsidR="00EC4FF3" w:rsidRPr="001D2CEF" w:rsidRDefault="00EC4FF3" w:rsidP="007C10B5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EC4FF3" w:rsidRPr="001D2CEF" w14:paraId="39520945" w14:textId="77777777" w:rsidTr="007C10B5">
        <w:trPr>
          <w:jc w:val="center"/>
          <w:ins w:id="46" w:author="Bruno Landais" w:date="2020-04-01T13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66F" w14:textId="6CBFE870" w:rsidR="00EC4FF3" w:rsidRPr="001D2CEF" w:rsidRDefault="00EC4FF3" w:rsidP="00EC4FF3">
            <w:pPr>
              <w:pStyle w:val="TAL"/>
              <w:rPr>
                <w:ins w:id="47" w:author="Bruno Landais" w:date="2020-04-01T13:48:00Z"/>
              </w:rPr>
            </w:pPr>
            <w:ins w:id="48" w:author="Bruno Landais" w:date="2020-04-01T13:48:00Z">
              <w:r>
                <w:t>w5gbanLineType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F060" w14:textId="1944F758" w:rsidR="00EC4FF3" w:rsidRPr="001D2CEF" w:rsidRDefault="00EC4FF3" w:rsidP="00EC4FF3">
            <w:pPr>
              <w:pStyle w:val="TAL"/>
              <w:rPr>
                <w:ins w:id="49" w:author="Bruno Landais" w:date="2020-04-01T13:48:00Z"/>
              </w:rPr>
            </w:pPr>
            <w:proofErr w:type="spellStart"/>
            <w:ins w:id="50" w:author="Bruno Landais" w:date="2020-04-01T13:48:00Z">
              <w:r>
                <w:t>LineType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7D0C" w14:textId="05D198C1" w:rsidR="00EC4FF3" w:rsidRPr="001D2CEF" w:rsidRDefault="00EC4FF3" w:rsidP="00EC4FF3">
            <w:pPr>
              <w:pStyle w:val="TAC"/>
              <w:rPr>
                <w:ins w:id="51" w:author="Bruno Landais" w:date="2020-04-01T13:48:00Z"/>
              </w:rPr>
            </w:pPr>
            <w:ins w:id="52" w:author="Bruno Landais" w:date="2020-04-01T13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1E09" w14:textId="54DDD6EA" w:rsidR="00EC4FF3" w:rsidRPr="001D2CEF" w:rsidRDefault="00EC4FF3" w:rsidP="00EC4FF3">
            <w:pPr>
              <w:pStyle w:val="TAL"/>
              <w:rPr>
                <w:ins w:id="53" w:author="Bruno Landais" w:date="2020-04-01T13:48:00Z"/>
              </w:rPr>
            </w:pPr>
            <w:ins w:id="54" w:author="Bruno Landais" w:date="2020-04-01T13:4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EB1" w14:textId="77777777" w:rsidR="00EC4FF3" w:rsidRDefault="00EC4FF3" w:rsidP="00EC4FF3">
            <w:pPr>
              <w:pStyle w:val="TAL"/>
              <w:rPr>
                <w:ins w:id="55" w:author="Bruno Landais" w:date="2020-04-01T13:48:00Z"/>
                <w:rFonts w:cs="Arial"/>
                <w:szCs w:val="18"/>
              </w:rPr>
            </w:pPr>
            <w:ins w:id="56" w:author="Bruno Landais" w:date="2020-04-01T13:48:00Z">
              <w:r>
                <w:rPr>
                  <w:rFonts w:cs="Arial"/>
                  <w:szCs w:val="18"/>
                </w:rPr>
                <w:t xml:space="preserve">This IE may be present for a 5G-BRG/FN-BRG accessing the 5GC via wireline access network. </w:t>
              </w:r>
            </w:ins>
          </w:p>
          <w:p w14:paraId="0EBB0F99" w14:textId="2C5C946B" w:rsidR="00EC4FF3" w:rsidRPr="001D2CEF" w:rsidRDefault="00EC4FF3" w:rsidP="00EC4FF3">
            <w:pPr>
              <w:pStyle w:val="TAL"/>
              <w:rPr>
                <w:ins w:id="57" w:author="Bruno Landais" w:date="2020-04-01T13:48:00Z"/>
                <w:rFonts w:cs="Arial"/>
                <w:szCs w:val="18"/>
              </w:rPr>
            </w:pPr>
            <w:ins w:id="58" w:author="Bruno Landais" w:date="2020-04-01T13:48:00Z">
              <w:r>
                <w:rPr>
                  <w:rFonts w:cs="Arial"/>
                  <w:szCs w:val="18"/>
                </w:rPr>
                <w:t>When present, it shall indicate the type of the wireline (DSL or PON).</w:t>
              </w:r>
            </w:ins>
          </w:p>
        </w:tc>
      </w:tr>
    </w:tbl>
    <w:p w14:paraId="4CB8CFEF" w14:textId="77777777" w:rsidR="00EC4FF3" w:rsidRPr="001D2CEF" w:rsidRDefault="00EC4FF3" w:rsidP="00EC4FF3">
      <w:pPr>
        <w:rPr>
          <w:lang w:val="en-US"/>
        </w:rPr>
      </w:pPr>
    </w:p>
    <w:p w14:paraId="690DDE56" w14:textId="77777777" w:rsidR="00EC4FF3" w:rsidRPr="001D2CEF" w:rsidRDefault="00EC4FF3" w:rsidP="00EC4FF3">
      <w:pPr>
        <w:pStyle w:val="EditorsNote"/>
      </w:pPr>
      <w:r w:rsidRPr="001D2CEF">
        <w:t xml:space="preserve">Editor's Note: the exact format of the </w:t>
      </w:r>
      <w:proofErr w:type="spellStart"/>
      <w:r w:rsidRPr="001D2CEF">
        <w:rPr>
          <w:rFonts w:hint="eastAsia"/>
          <w:lang w:eastAsia="zh-CN"/>
        </w:rPr>
        <w:t>s</w:t>
      </w:r>
      <w:r w:rsidRPr="001D2CEF">
        <w:t>sId</w:t>
      </w:r>
      <w:proofErr w:type="spellEnd"/>
      <w:r w:rsidRPr="001D2CEF">
        <w:t xml:space="preserve">, </w:t>
      </w:r>
      <w:proofErr w:type="spellStart"/>
      <w:r w:rsidRPr="001D2CEF">
        <w:t>bssId</w:t>
      </w:r>
      <w:proofErr w:type="spellEnd"/>
      <w:r w:rsidRPr="001D2CEF">
        <w:t xml:space="preserve"> and </w:t>
      </w:r>
      <w:proofErr w:type="spellStart"/>
      <w:r w:rsidRPr="001D2CEF">
        <w:t>CivicAddress</w:t>
      </w:r>
      <w:proofErr w:type="spellEnd"/>
      <w:r w:rsidRPr="001D2CEF">
        <w:t xml:space="preserve"> may be updated based on the definition in RAN3.</w:t>
      </w:r>
    </w:p>
    <w:bookmarkEnd w:id="18"/>
    <w:bookmarkEnd w:id="19"/>
    <w:p w14:paraId="2DFC9533" w14:textId="36E2E7EB" w:rsidR="00EC4FF3" w:rsidRPr="00EC4FF3" w:rsidRDefault="00EC4FF3" w:rsidP="00EC4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9BBDB0" w14:textId="77777777" w:rsidR="00EC4FF3" w:rsidRPr="001D2CEF" w:rsidRDefault="00EC4FF3" w:rsidP="00EC4FF3">
      <w:pPr>
        <w:pStyle w:val="Heading2"/>
      </w:pPr>
      <w:bookmarkStart w:id="59" w:name="_Toc24925935"/>
      <w:bookmarkStart w:id="60" w:name="_Toc24926113"/>
      <w:bookmarkStart w:id="61" w:name="_Toc24926289"/>
      <w:bookmarkStart w:id="62" w:name="_Toc33964149"/>
      <w:bookmarkStart w:id="63" w:name="_Toc33980916"/>
      <w:bookmarkStart w:id="64" w:name="_Toc36462718"/>
      <w:bookmarkStart w:id="65" w:name="_Toc36462914"/>
      <w:bookmarkStart w:id="66" w:name="_Toc36463111"/>
      <w:r w:rsidRPr="001D2CEF">
        <w:t>A.2</w:t>
      </w:r>
      <w:r w:rsidRPr="001D2CEF">
        <w:tab/>
        <w:t>Data related to Common Data Types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DC8E0AF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6E604195" w14:textId="77777777" w:rsidR="00EC4FF3" w:rsidRPr="001D2CEF" w:rsidRDefault="00EC4FF3" w:rsidP="00EC4FF3">
      <w:pPr>
        <w:pStyle w:val="PL"/>
        <w:rPr>
          <w:lang w:val="en-US"/>
        </w:rPr>
      </w:pPr>
    </w:p>
    <w:p w14:paraId="7DC0F12E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6DF15BE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5F5ED5C6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543C03B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1D66735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7E62D858" w14:textId="77777777" w:rsidR="00EC4FF3" w:rsidRPr="001D2CEF" w:rsidRDefault="00EC4FF3" w:rsidP="00EC4FF3">
      <w:pPr>
        <w:pStyle w:val="PL"/>
      </w:pPr>
      <w:r w:rsidRPr="001D2CEF">
        <w:t xml:space="preserve">    © 2020, 3GPP Organizational Partners (ARIB, ATIS, CCSA, ETSI, TSDSI, TTA, TTC).</w:t>
      </w:r>
    </w:p>
    <w:p w14:paraId="311293B8" w14:textId="77777777" w:rsidR="00EC4FF3" w:rsidRPr="001D2CEF" w:rsidRDefault="00EC4FF3" w:rsidP="00EC4FF3">
      <w:pPr>
        <w:pStyle w:val="PL"/>
      </w:pPr>
      <w:r w:rsidRPr="001D2CEF">
        <w:t xml:space="preserve">    All rights reserved.</w:t>
      </w:r>
    </w:p>
    <w:p w14:paraId="05709F4B" w14:textId="237D1842" w:rsidR="00EC4FF3" w:rsidRDefault="00EC4FF3">
      <w:pPr>
        <w:rPr>
          <w:noProof/>
        </w:rPr>
      </w:pPr>
    </w:p>
    <w:p w14:paraId="1118699B" w14:textId="19AA65A6" w:rsidR="00E377D5" w:rsidRPr="00E377D5" w:rsidRDefault="00E377D5" w:rsidP="00E377D5">
      <w:pPr>
        <w:pStyle w:val="PL"/>
        <w:rPr>
          <w:lang w:val="en-US"/>
        </w:rPr>
      </w:pPr>
      <w:r w:rsidRPr="00E377D5">
        <w:rPr>
          <w:lang w:val="en-US"/>
        </w:rPr>
        <w:t>[…]</w:t>
      </w:r>
    </w:p>
    <w:p w14:paraId="62CC434A" w14:textId="513E4B05" w:rsidR="00EC4FF3" w:rsidRDefault="00EC4FF3">
      <w:pPr>
        <w:rPr>
          <w:noProof/>
        </w:rPr>
      </w:pPr>
    </w:p>
    <w:p w14:paraId="0040139E" w14:textId="77777777" w:rsidR="00EC4FF3" w:rsidRPr="001D2CEF" w:rsidRDefault="00EC4FF3" w:rsidP="00EC4FF3">
      <w:pPr>
        <w:pStyle w:val="PL"/>
      </w:pPr>
      <w:r w:rsidRPr="001D2CEF">
        <w:t xml:space="preserve">    DlDataDeliveryStatusRm:</w:t>
      </w:r>
    </w:p>
    <w:p w14:paraId="353D3884" w14:textId="77777777" w:rsidR="00EC4FF3" w:rsidRPr="001D2CEF" w:rsidRDefault="00EC4FF3" w:rsidP="00EC4FF3">
      <w:pPr>
        <w:pStyle w:val="PL"/>
      </w:pPr>
      <w:r w:rsidRPr="001D2CEF">
        <w:t xml:space="preserve">      anyOf:</w:t>
      </w:r>
    </w:p>
    <w:p w14:paraId="08ADE890" w14:textId="77777777" w:rsidR="00EC4FF3" w:rsidRPr="001D2CEF" w:rsidRDefault="00EC4FF3" w:rsidP="00EC4FF3">
      <w:pPr>
        <w:pStyle w:val="PL"/>
      </w:pPr>
      <w:r w:rsidRPr="001D2CEF">
        <w:t xml:space="preserve">        - $ref: '#/components/schemas/DlDataDeliveryStatus'</w:t>
      </w:r>
    </w:p>
    <w:p w14:paraId="12BF9E8D" w14:textId="77777777" w:rsidR="00EC4FF3" w:rsidRPr="001D2CEF" w:rsidRDefault="00EC4FF3" w:rsidP="00EC4FF3">
      <w:pPr>
        <w:pStyle w:val="PL"/>
      </w:pPr>
      <w:r w:rsidRPr="001D2CEF">
        <w:t xml:space="preserve">        - </w:t>
      </w:r>
      <w:r w:rsidRPr="001D2CEF">
        <w:rPr>
          <w:lang w:val="en-US"/>
        </w:rPr>
        <w:t>$ref: '#/components/schemas/NullValue</w:t>
      </w:r>
      <w:r w:rsidRPr="001D2CEF">
        <w:t>'</w:t>
      </w:r>
    </w:p>
    <w:p w14:paraId="5C325093" w14:textId="77777777" w:rsidR="00EC4FF3" w:rsidRPr="001D2CEF" w:rsidRDefault="00EC4FF3" w:rsidP="00EC4FF3">
      <w:pPr>
        <w:pStyle w:val="PL"/>
      </w:pPr>
      <w:r w:rsidRPr="001D2CEF">
        <w:t xml:space="preserve">    </w:t>
      </w:r>
      <w:r w:rsidRPr="001D2CEF">
        <w:rPr>
          <w:rFonts w:hint="eastAsia"/>
          <w:lang w:eastAsia="zh-CN"/>
        </w:rPr>
        <w:t>MoExceptionD</w:t>
      </w:r>
      <w:r w:rsidRPr="001D2CEF">
        <w:rPr>
          <w:lang w:eastAsia="zh-CN"/>
        </w:rPr>
        <w:t>ataFlag</w:t>
      </w:r>
      <w:r w:rsidRPr="001D2CEF">
        <w:t>:</w:t>
      </w:r>
    </w:p>
    <w:p w14:paraId="114A10F0" w14:textId="77777777" w:rsidR="00EC4FF3" w:rsidRPr="001D2CEF" w:rsidRDefault="00EC4FF3" w:rsidP="00EC4FF3">
      <w:pPr>
        <w:pStyle w:val="PL"/>
      </w:pPr>
      <w:r w:rsidRPr="001D2CEF">
        <w:t xml:space="preserve">      anyOf:</w:t>
      </w:r>
    </w:p>
    <w:p w14:paraId="6178927D" w14:textId="77777777" w:rsidR="00EC4FF3" w:rsidRPr="001D2CEF" w:rsidRDefault="00EC4FF3" w:rsidP="00EC4FF3">
      <w:pPr>
        <w:pStyle w:val="PL"/>
      </w:pPr>
      <w:r w:rsidRPr="001D2CEF">
        <w:t xml:space="preserve">      - type: string</w:t>
      </w:r>
    </w:p>
    <w:p w14:paraId="6998B44D" w14:textId="77777777" w:rsidR="00EC4FF3" w:rsidRPr="001D2CEF" w:rsidRDefault="00EC4FF3" w:rsidP="00EC4FF3">
      <w:pPr>
        <w:pStyle w:val="PL"/>
      </w:pPr>
      <w:r w:rsidRPr="001D2CEF">
        <w:t xml:space="preserve">        enum:</w:t>
      </w:r>
    </w:p>
    <w:p w14:paraId="2249E795" w14:textId="77777777" w:rsidR="00EC4FF3" w:rsidRPr="001D2CEF" w:rsidRDefault="00EC4FF3" w:rsidP="00EC4FF3">
      <w:pPr>
        <w:pStyle w:val="PL"/>
      </w:pPr>
      <w:r w:rsidRPr="001D2CEF">
        <w:t xml:space="preserve">          - START</w:t>
      </w:r>
    </w:p>
    <w:p w14:paraId="08461167" w14:textId="77777777" w:rsidR="00EC4FF3" w:rsidRPr="001D2CEF" w:rsidRDefault="00EC4FF3" w:rsidP="00EC4FF3">
      <w:pPr>
        <w:pStyle w:val="PL"/>
      </w:pPr>
      <w:r w:rsidRPr="001D2CEF">
        <w:t xml:space="preserve">          - STOP</w:t>
      </w:r>
    </w:p>
    <w:p w14:paraId="031660D5" w14:textId="77777777" w:rsidR="00EC4FF3" w:rsidRPr="001D2CEF" w:rsidRDefault="00EC4FF3" w:rsidP="00EC4FF3">
      <w:pPr>
        <w:pStyle w:val="PL"/>
      </w:pPr>
      <w:r w:rsidRPr="001D2CEF">
        <w:t xml:space="preserve">      - type: string</w:t>
      </w:r>
    </w:p>
    <w:p w14:paraId="0C8D78A4" w14:textId="77777777" w:rsidR="00EC4FF3" w:rsidRPr="001D2CEF" w:rsidRDefault="00EC4FF3" w:rsidP="00EC4FF3">
      <w:pPr>
        <w:pStyle w:val="PL"/>
      </w:pPr>
      <w:r w:rsidRPr="001D2CEF">
        <w:t xml:space="preserve">        description: &gt;</w:t>
      </w:r>
    </w:p>
    <w:p w14:paraId="2A59D3F8" w14:textId="77777777" w:rsidR="00EC4FF3" w:rsidRPr="001D2CEF" w:rsidRDefault="00EC4FF3" w:rsidP="00EC4FF3">
      <w:pPr>
        <w:pStyle w:val="PL"/>
      </w:pPr>
      <w:r w:rsidRPr="001D2CEF">
        <w:t xml:space="preserve">          This string provides forward-compatibility with future</w:t>
      </w:r>
    </w:p>
    <w:p w14:paraId="532597E4" w14:textId="77777777" w:rsidR="00EC4FF3" w:rsidRPr="001D2CEF" w:rsidRDefault="00EC4FF3" w:rsidP="00EC4FF3">
      <w:pPr>
        <w:pStyle w:val="PL"/>
      </w:pPr>
      <w:r w:rsidRPr="001D2CEF">
        <w:t xml:space="preserve">          extensions to the enumeration but is not used to encode</w:t>
      </w:r>
    </w:p>
    <w:p w14:paraId="6440E95E" w14:textId="77777777" w:rsidR="00EC4FF3" w:rsidRPr="001D2CEF" w:rsidRDefault="00EC4FF3" w:rsidP="00EC4FF3">
      <w:pPr>
        <w:pStyle w:val="PL"/>
      </w:pPr>
      <w:r w:rsidRPr="001D2CEF">
        <w:t xml:space="preserve">          content defined in the present version of this API.</w:t>
      </w:r>
    </w:p>
    <w:p w14:paraId="2945B416" w14:textId="77777777" w:rsidR="00EC4FF3" w:rsidRPr="001D2CEF" w:rsidRDefault="00EC4FF3" w:rsidP="00EC4FF3">
      <w:pPr>
        <w:pStyle w:val="PL"/>
      </w:pPr>
      <w:r w:rsidRPr="001D2CEF">
        <w:t xml:space="preserve">      description: &gt;</w:t>
      </w:r>
    </w:p>
    <w:p w14:paraId="721A69E9" w14:textId="77777777" w:rsidR="00EC4FF3" w:rsidRPr="001D2CEF" w:rsidRDefault="00EC4FF3" w:rsidP="00EC4FF3">
      <w:pPr>
        <w:pStyle w:val="PL"/>
      </w:pPr>
      <w:r w:rsidRPr="001D2CEF">
        <w:t xml:space="preserve">        Possible values are</w:t>
      </w:r>
    </w:p>
    <w:p w14:paraId="7A5DF924" w14:textId="77777777" w:rsidR="00EC4FF3" w:rsidRPr="001D2CEF" w:rsidRDefault="00EC4FF3" w:rsidP="00EC4FF3">
      <w:pPr>
        <w:pStyle w:val="PL"/>
      </w:pPr>
      <w:r w:rsidRPr="001D2CEF">
        <w:t xml:space="preserve">        - "START": Indicates the start of </w:t>
      </w:r>
      <w:r w:rsidRPr="001D2CEF">
        <w:rPr>
          <w:rFonts w:cs="Arial" w:hint="eastAsia"/>
          <w:szCs w:val="18"/>
          <w:lang w:eastAsia="zh-CN"/>
        </w:rPr>
        <w:t>MO Exc</w:t>
      </w:r>
      <w:r w:rsidRPr="001D2CEF">
        <w:rPr>
          <w:rFonts w:cs="Arial"/>
          <w:szCs w:val="18"/>
          <w:lang w:eastAsia="zh-CN"/>
        </w:rPr>
        <w:t>e</w:t>
      </w:r>
      <w:r w:rsidRPr="001D2CEF">
        <w:rPr>
          <w:rFonts w:cs="Arial" w:hint="eastAsia"/>
          <w:szCs w:val="18"/>
          <w:lang w:eastAsia="zh-CN"/>
        </w:rPr>
        <w:t>ption Data</w:t>
      </w:r>
      <w:r w:rsidRPr="001D2CEF">
        <w:rPr>
          <w:rFonts w:cs="Arial"/>
          <w:szCs w:val="18"/>
          <w:lang w:eastAsia="zh-CN"/>
        </w:rPr>
        <w:t xml:space="preserve"> delivery</w:t>
      </w:r>
      <w:r w:rsidRPr="001D2CEF">
        <w:t>.</w:t>
      </w:r>
    </w:p>
    <w:p w14:paraId="022BD0B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t xml:space="preserve">        - "STOP": Indicates the stop of </w:t>
      </w:r>
      <w:r w:rsidRPr="001D2CEF">
        <w:rPr>
          <w:rFonts w:cs="Arial" w:hint="eastAsia"/>
          <w:szCs w:val="18"/>
          <w:lang w:eastAsia="zh-CN"/>
        </w:rPr>
        <w:t>MO Exc</w:t>
      </w:r>
      <w:r w:rsidRPr="001D2CEF">
        <w:rPr>
          <w:rFonts w:cs="Arial"/>
          <w:szCs w:val="18"/>
          <w:lang w:eastAsia="zh-CN"/>
        </w:rPr>
        <w:t>e</w:t>
      </w:r>
      <w:r w:rsidRPr="001D2CEF">
        <w:rPr>
          <w:rFonts w:cs="Arial" w:hint="eastAsia"/>
          <w:szCs w:val="18"/>
          <w:lang w:eastAsia="zh-CN"/>
        </w:rPr>
        <w:t>ption Data</w:t>
      </w:r>
      <w:r w:rsidRPr="001D2CEF">
        <w:rPr>
          <w:rFonts w:cs="Arial"/>
          <w:szCs w:val="18"/>
          <w:lang w:eastAsia="zh-CN"/>
        </w:rPr>
        <w:t xml:space="preserve"> delivery</w:t>
      </w:r>
      <w:r w:rsidRPr="001D2CEF">
        <w:t>.</w:t>
      </w:r>
    </w:p>
    <w:p w14:paraId="13C2B4DB" w14:textId="77777777" w:rsidR="00EC4FF3" w:rsidRPr="00867FDE" w:rsidRDefault="00EC4FF3" w:rsidP="00EC4FF3">
      <w:pPr>
        <w:pStyle w:val="PL"/>
        <w:rPr>
          <w:ins w:id="67" w:author="Bruno Landais" w:date="2020-01-23T11:55:00Z"/>
        </w:rPr>
      </w:pPr>
      <w:ins w:id="68" w:author="Bruno Landais" w:date="2020-01-23T11:55:00Z">
        <w:r w:rsidRPr="00867FDE">
          <w:t xml:space="preserve">    </w:t>
        </w:r>
      </w:ins>
      <w:ins w:id="69" w:author="Bruno Landais" w:date="2020-01-23T11:56:00Z">
        <w:r>
          <w:t>LineType</w:t>
        </w:r>
      </w:ins>
      <w:ins w:id="70" w:author="Bruno Landais" w:date="2020-01-23T11:55:00Z">
        <w:r w:rsidRPr="00867FDE">
          <w:t>:</w:t>
        </w:r>
      </w:ins>
    </w:p>
    <w:p w14:paraId="2FA0F10E" w14:textId="77777777" w:rsidR="00EC4FF3" w:rsidRPr="00867FDE" w:rsidRDefault="00EC4FF3" w:rsidP="00EC4FF3">
      <w:pPr>
        <w:pStyle w:val="PL"/>
        <w:rPr>
          <w:ins w:id="71" w:author="Bruno Landais" w:date="2020-01-23T11:55:00Z"/>
        </w:rPr>
      </w:pPr>
      <w:ins w:id="72" w:author="Bruno Landais" w:date="2020-01-23T11:55:00Z">
        <w:r w:rsidRPr="00867FDE">
          <w:t xml:space="preserve">      anyOf:</w:t>
        </w:r>
      </w:ins>
    </w:p>
    <w:p w14:paraId="4C4C621A" w14:textId="77777777" w:rsidR="00EC4FF3" w:rsidRPr="00867FDE" w:rsidRDefault="00EC4FF3" w:rsidP="00EC4FF3">
      <w:pPr>
        <w:pStyle w:val="PL"/>
        <w:rPr>
          <w:ins w:id="73" w:author="Bruno Landais" w:date="2020-01-23T11:55:00Z"/>
        </w:rPr>
      </w:pPr>
      <w:ins w:id="74" w:author="Bruno Landais" w:date="2020-01-23T11:55:00Z">
        <w:r w:rsidRPr="00867FDE">
          <w:t xml:space="preserve">      - type: string</w:t>
        </w:r>
      </w:ins>
    </w:p>
    <w:p w14:paraId="295C6C3E" w14:textId="77777777" w:rsidR="00EC4FF3" w:rsidRPr="00867FDE" w:rsidRDefault="00EC4FF3" w:rsidP="00EC4FF3">
      <w:pPr>
        <w:pStyle w:val="PL"/>
        <w:rPr>
          <w:ins w:id="75" w:author="Bruno Landais" w:date="2020-01-23T11:55:00Z"/>
        </w:rPr>
      </w:pPr>
      <w:ins w:id="76" w:author="Bruno Landais" w:date="2020-01-23T11:55:00Z">
        <w:r w:rsidRPr="00867FDE">
          <w:t xml:space="preserve">        enum:</w:t>
        </w:r>
      </w:ins>
    </w:p>
    <w:p w14:paraId="59B15678" w14:textId="77777777" w:rsidR="00EC4FF3" w:rsidRPr="00867FDE" w:rsidRDefault="00EC4FF3" w:rsidP="00EC4FF3">
      <w:pPr>
        <w:pStyle w:val="PL"/>
        <w:rPr>
          <w:ins w:id="77" w:author="Bruno Landais" w:date="2020-01-23T11:55:00Z"/>
        </w:rPr>
      </w:pPr>
      <w:ins w:id="78" w:author="Bruno Landais" w:date="2020-01-23T11:55:00Z">
        <w:r w:rsidRPr="00867FDE">
          <w:t xml:space="preserve">          - </w:t>
        </w:r>
      </w:ins>
      <w:ins w:id="79" w:author="Bruno Landais" w:date="2020-01-23T11:56:00Z">
        <w:r>
          <w:t>DSL</w:t>
        </w:r>
      </w:ins>
    </w:p>
    <w:p w14:paraId="034F3288" w14:textId="77777777" w:rsidR="00EC4FF3" w:rsidRPr="00867FDE" w:rsidRDefault="00EC4FF3" w:rsidP="00EC4FF3">
      <w:pPr>
        <w:pStyle w:val="PL"/>
        <w:rPr>
          <w:ins w:id="80" w:author="Bruno Landais" w:date="2020-01-23T11:55:00Z"/>
        </w:rPr>
      </w:pPr>
      <w:ins w:id="81" w:author="Bruno Landais" w:date="2020-01-23T11:55:00Z">
        <w:r w:rsidRPr="00867FDE">
          <w:t xml:space="preserve">          - </w:t>
        </w:r>
      </w:ins>
      <w:ins w:id="82" w:author="Bruno Landais" w:date="2020-01-23T11:56:00Z">
        <w:r>
          <w:t>PON</w:t>
        </w:r>
      </w:ins>
    </w:p>
    <w:p w14:paraId="10524554" w14:textId="77777777" w:rsidR="00EC4FF3" w:rsidRPr="00867FDE" w:rsidRDefault="00EC4FF3" w:rsidP="00EC4FF3">
      <w:pPr>
        <w:pStyle w:val="PL"/>
        <w:rPr>
          <w:ins w:id="83" w:author="Bruno Landais" w:date="2020-01-23T11:55:00Z"/>
        </w:rPr>
      </w:pPr>
      <w:ins w:id="84" w:author="Bruno Landais" w:date="2020-01-23T11:55:00Z">
        <w:r w:rsidRPr="00867FDE">
          <w:t xml:space="preserve">      - type: string</w:t>
        </w:r>
      </w:ins>
    </w:p>
    <w:p w14:paraId="3F3A6AA7" w14:textId="77777777" w:rsidR="00EC4FF3" w:rsidRPr="00867FDE" w:rsidRDefault="00EC4FF3" w:rsidP="00EC4FF3">
      <w:pPr>
        <w:pStyle w:val="PL"/>
        <w:rPr>
          <w:ins w:id="85" w:author="Bruno Landais" w:date="2020-01-23T11:55:00Z"/>
        </w:rPr>
      </w:pPr>
      <w:ins w:id="86" w:author="Bruno Landais" w:date="2020-01-23T11:55:00Z">
        <w:r w:rsidRPr="00867FDE">
          <w:t xml:space="preserve">        description: &gt;</w:t>
        </w:r>
      </w:ins>
    </w:p>
    <w:p w14:paraId="3F1A6FEB" w14:textId="77777777" w:rsidR="00EC4FF3" w:rsidRPr="00867FDE" w:rsidRDefault="00EC4FF3" w:rsidP="00EC4FF3">
      <w:pPr>
        <w:pStyle w:val="PL"/>
        <w:rPr>
          <w:ins w:id="87" w:author="Bruno Landais" w:date="2020-01-23T11:55:00Z"/>
        </w:rPr>
      </w:pPr>
      <w:ins w:id="88" w:author="Bruno Landais" w:date="2020-01-23T11:55:00Z">
        <w:r w:rsidRPr="00867FDE">
          <w:t xml:space="preserve">          This string provides forward-compatibility with future</w:t>
        </w:r>
      </w:ins>
    </w:p>
    <w:p w14:paraId="74446FBF" w14:textId="77777777" w:rsidR="00EC4FF3" w:rsidRPr="00867FDE" w:rsidRDefault="00EC4FF3" w:rsidP="00EC4FF3">
      <w:pPr>
        <w:pStyle w:val="PL"/>
        <w:rPr>
          <w:ins w:id="89" w:author="Bruno Landais" w:date="2020-01-23T11:55:00Z"/>
        </w:rPr>
      </w:pPr>
      <w:ins w:id="90" w:author="Bruno Landais" w:date="2020-01-23T11:55:00Z">
        <w:r w:rsidRPr="00867FDE">
          <w:t xml:space="preserve">          extensions to the enumeration but is not used to encode</w:t>
        </w:r>
      </w:ins>
    </w:p>
    <w:p w14:paraId="007FE961" w14:textId="77777777" w:rsidR="00EC4FF3" w:rsidRPr="00867FDE" w:rsidRDefault="00EC4FF3" w:rsidP="00EC4FF3">
      <w:pPr>
        <w:pStyle w:val="PL"/>
        <w:rPr>
          <w:ins w:id="91" w:author="Bruno Landais" w:date="2020-01-23T11:55:00Z"/>
        </w:rPr>
      </w:pPr>
      <w:ins w:id="92" w:author="Bruno Landais" w:date="2020-01-23T11:55:00Z">
        <w:r w:rsidRPr="00867FDE">
          <w:t xml:space="preserve">          content defined in the present version of this API.</w:t>
        </w:r>
      </w:ins>
    </w:p>
    <w:p w14:paraId="4628CC6F" w14:textId="77777777" w:rsidR="00EC4FF3" w:rsidRPr="00867FDE" w:rsidRDefault="00EC4FF3" w:rsidP="00EC4FF3">
      <w:pPr>
        <w:pStyle w:val="PL"/>
        <w:rPr>
          <w:ins w:id="93" w:author="Bruno Landais" w:date="2020-01-23T11:55:00Z"/>
        </w:rPr>
      </w:pPr>
      <w:ins w:id="94" w:author="Bruno Landais" w:date="2020-01-23T11:55:00Z">
        <w:r w:rsidRPr="00867FDE">
          <w:t xml:space="preserve">      description: &gt;</w:t>
        </w:r>
      </w:ins>
    </w:p>
    <w:p w14:paraId="26379FE2" w14:textId="77777777" w:rsidR="00EC4FF3" w:rsidRPr="00867FDE" w:rsidRDefault="00EC4FF3" w:rsidP="00EC4FF3">
      <w:pPr>
        <w:pStyle w:val="PL"/>
        <w:rPr>
          <w:ins w:id="95" w:author="Bruno Landais" w:date="2020-01-23T11:55:00Z"/>
        </w:rPr>
      </w:pPr>
      <w:ins w:id="96" w:author="Bruno Landais" w:date="2020-01-23T11:55:00Z">
        <w:r w:rsidRPr="00867FDE">
          <w:t xml:space="preserve">        Possible values are</w:t>
        </w:r>
      </w:ins>
    </w:p>
    <w:p w14:paraId="3EFD7313" w14:textId="77777777" w:rsidR="00EC4FF3" w:rsidRPr="00867FDE" w:rsidRDefault="00EC4FF3" w:rsidP="00EC4FF3">
      <w:pPr>
        <w:pStyle w:val="PL"/>
        <w:rPr>
          <w:ins w:id="97" w:author="Bruno Landais" w:date="2020-01-23T11:55:00Z"/>
        </w:rPr>
      </w:pPr>
      <w:ins w:id="98" w:author="Bruno Landais" w:date="2020-01-23T11:55:00Z">
        <w:r w:rsidRPr="00867FDE">
          <w:t xml:space="preserve">        - </w:t>
        </w:r>
      </w:ins>
      <w:ins w:id="99" w:author="Bruno Landais" w:date="2020-01-23T11:56:00Z">
        <w:r>
          <w:t>DSL</w:t>
        </w:r>
      </w:ins>
      <w:ins w:id="100" w:author="Bruno Landais" w:date="2020-01-23T11:55:00Z">
        <w:r w:rsidRPr="00867FDE">
          <w:t xml:space="preserve">: Identifies </w:t>
        </w:r>
      </w:ins>
      <w:ins w:id="101" w:author="Bruno Landais" w:date="2020-01-23T11:56:00Z">
        <w:r>
          <w:t>a DSL line</w:t>
        </w:r>
      </w:ins>
    </w:p>
    <w:p w14:paraId="1C346ECE" w14:textId="77777777" w:rsidR="00EC4FF3" w:rsidRPr="00867FDE" w:rsidRDefault="00EC4FF3" w:rsidP="00EC4FF3">
      <w:pPr>
        <w:pStyle w:val="PL"/>
        <w:rPr>
          <w:ins w:id="102" w:author="Bruno Landais" w:date="2020-01-23T11:55:00Z"/>
        </w:rPr>
      </w:pPr>
      <w:ins w:id="103" w:author="Bruno Landais" w:date="2020-01-23T11:55:00Z">
        <w:r w:rsidRPr="00867FDE">
          <w:t xml:space="preserve">        - </w:t>
        </w:r>
      </w:ins>
      <w:ins w:id="104" w:author="Bruno Landais" w:date="2020-01-23T11:56:00Z">
        <w:r>
          <w:t>PON</w:t>
        </w:r>
      </w:ins>
      <w:ins w:id="105" w:author="Bruno Landais" w:date="2020-01-23T11:55:00Z">
        <w:r w:rsidRPr="00867FDE">
          <w:t xml:space="preserve">: Identifies </w:t>
        </w:r>
      </w:ins>
      <w:ins w:id="106" w:author="Bruno Landais" w:date="2020-01-23T11:56:00Z">
        <w:r>
          <w:t>a PON line</w:t>
        </w:r>
      </w:ins>
    </w:p>
    <w:p w14:paraId="228B9294" w14:textId="77777777" w:rsidR="00EC4FF3" w:rsidRPr="00867FDE" w:rsidRDefault="00EC4FF3" w:rsidP="00EC4FF3">
      <w:pPr>
        <w:pStyle w:val="PL"/>
        <w:rPr>
          <w:ins w:id="107" w:author="Bruno Landais" w:date="2020-01-23T11:57:00Z"/>
        </w:rPr>
      </w:pPr>
      <w:ins w:id="108" w:author="Bruno Landais" w:date="2020-01-23T11:57:00Z">
        <w:r w:rsidRPr="00867FDE">
          <w:t xml:space="preserve">    </w:t>
        </w:r>
        <w:r>
          <w:t>LineType</w:t>
        </w:r>
        <w:r w:rsidRPr="00867FDE">
          <w:t>Rm:</w:t>
        </w:r>
      </w:ins>
    </w:p>
    <w:p w14:paraId="5F830504" w14:textId="0149CD6F" w:rsidR="00EC4FF3" w:rsidRPr="00867FDE" w:rsidRDefault="00EC4FF3" w:rsidP="00EC4FF3">
      <w:pPr>
        <w:pStyle w:val="PL"/>
        <w:rPr>
          <w:ins w:id="109" w:author="Bruno Landais" w:date="2020-01-23T11:57:00Z"/>
        </w:rPr>
      </w:pPr>
      <w:ins w:id="110" w:author="Bruno Landais" w:date="2020-01-23T11:57:00Z">
        <w:r w:rsidRPr="00867FDE">
          <w:t xml:space="preserve">      </w:t>
        </w:r>
      </w:ins>
      <w:ins w:id="111" w:author="Bruno Landais" w:date="2020-04-01T14:01:00Z">
        <w:r w:rsidR="00C64B3D">
          <w:t>any</w:t>
        </w:r>
      </w:ins>
      <w:ins w:id="112" w:author="Bruno Landais" w:date="2020-01-23T11:57:00Z">
        <w:r w:rsidRPr="00867FDE">
          <w:t>Of:</w:t>
        </w:r>
      </w:ins>
    </w:p>
    <w:p w14:paraId="40644EB5" w14:textId="77777777" w:rsidR="00EC4FF3" w:rsidRPr="00867FDE" w:rsidRDefault="00EC4FF3" w:rsidP="00EC4FF3">
      <w:pPr>
        <w:pStyle w:val="PL"/>
        <w:rPr>
          <w:ins w:id="113" w:author="Bruno Landais" w:date="2020-01-23T11:57:00Z"/>
        </w:rPr>
      </w:pPr>
      <w:ins w:id="114" w:author="Bruno Landais" w:date="2020-01-23T11:57:00Z">
        <w:r w:rsidRPr="00867FDE">
          <w:t xml:space="preserve">        - $ref: '#/components/schemas/</w:t>
        </w:r>
        <w:r>
          <w:t>LineType</w:t>
        </w:r>
        <w:r w:rsidRPr="00867FDE">
          <w:t>'</w:t>
        </w:r>
      </w:ins>
    </w:p>
    <w:p w14:paraId="3311E978" w14:textId="77777777" w:rsidR="00132790" w:rsidRPr="00867FDE" w:rsidRDefault="00132790" w:rsidP="00132790">
      <w:pPr>
        <w:pStyle w:val="PL"/>
        <w:rPr>
          <w:ins w:id="115" w:author="Bruno Landais" w:date="2020-04-01T14:00:00Z"/>
          <w:lang w:val="en-US"/>
        </w:rPr>
      </w:pPr>
      <w:ins w:id="116" w:author="Bruno Landais" w:date="2020-04-01T14:00:00Z">
        <w:r>
          <w:rPr>
            <w:lang w:val="en-US"/>
          </w:rPr>
          <w:t xml:space="preserve">        - $ref: '#/components/schemas/NullValue'</w:t>
        </w:r>
      </w:ins>
    </w:p>
    <w:p w14:paraId="5DD0D030" w14:textId="15E5A481" w:rsidR="00EC4FF3" w:rsidRDefault="00EC4FF3">
      <w:pPr>
        <w:rPr>
          <w:noProof/>
        </w:rPr>
      </w:pPr>
    </w:p>
    <w:p w14:paraId="50C12B15" w14:textId="77777777" w:rsidR="00E377D5" w:rsidRPr="00E377D5" w:rsidRDefault="00E377D5" w:rsidP="00E377D5">
      <w:pPr>
        <w:pStyle w:val="PL"/>
        <w:rPr>
          <w:lang w:val="en-US"/>
        </w:rPr>
      </w:pPr>
      <w:r w:rsidRPr="00E377D5">
        <w:rPr>
          <w:lang w:val="en-US"/>
        </w:rPr>
        <w:t>[…]</w:t>
      </w:r>
    </w:p>
    <w:p w14:paraId="25E4ACAD" w14:textId="77777777" w:rsidR="00E377D5" w:rsidRDefault="00E377D5">
      <w:pPr>
        <w:rPr>
          <w:noProof/>
        </w:rPr>
      </w:pPr>
    </w:p>
    <w:p w14:paraId="6CD4802E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N3gaLocation:</w:t>
      </w:r>
    </w:p>
    <w:p w14:paraId="2F465F85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39CB401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4565A258" w14:textId="77777777" w:rsidR="00EC4FF3" w:rsidRPr="001D2CEF" w:rsidRDefault="00EC4FF3" w:rsidP="00EC4FF3">
      <w:pPr>
        <w:pStyle w:val="PL"/>
      </w:pPr>
      <w:r w:rsidRPr="001D2CEF">
        <w:t xml:space="preserve">        n3gppTai:</w:t>
      </w:r>
    </w:p>
    <w:p w14:paraId="6711DF76" w14:textId="77777777" w:rsidR="00EC4FF3" w:rsidRPr="001D2CEF" w:rsidRDefault="00EC4FF3" w:rsidP="00EC4FF3">
      <w:pPr>
        <w:pStyle w:val="PL"/>
      </w:pPr>
      <w:r w:rsidRPr="001D2CEF">
        <w:t xml:space="preserve">          $ref: '#/components/schemas/Tai'</w:t>
      </w:r>
    </w:p>
    <w:p w14:paraId="33B6955F" w14:textId="77777777" w:rsidR="00EC4FF3" w:rsidRPr="001D2CEF" w:rsidRDefault="00EC4FF3" w:rsidP="00EC4FF3">
      <w:pPr>
        <w:pStyle w:val="PL"/>
      </w:pPr>
      <w:r w:rsidRPr="001D2CEF">
        <w:t xml:space="preserve">        n3IwfId:</w:t>
      </w:r>
    </w:p>
    <w:p w14:paraId="7E8D3FBD" w14:textId="77777777" w:rsidR="00EC4FF3" w:rsidRPr="001D2CEF" w:rsidRDefault="00EC4FF3" w:rsidP="00EC4FF3">
      <w:pPr>
        <w:pStyle w:val="PL"/>
      </w:pPr>
      <w:r w:rsidRPr="001D2CEF">
        <w:t xml:space="preserve">          type: string</w:t>
      </w:r>
    </w:p>
    <w:p w14:paraId="0BD33AE3" w14:textId="77777777" w:rsidR="00EC4FF3" w:rsidRPr="001D2CEF" w:rsidRDefault="00EC4FF3" w:rsidP="00EC4FF3">
      <w:pPr>
        <w:pStyle w:val="PL"/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'^[A-Fa-f0-9]+$'</w:t>
      </w:r>
    </w:p>
    <w:p w14:paraId="4186C87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ueIpv4Addr:</w:t>
      </w:r>
    </w:p>
    <w:p w14:paraId="6AC476CF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'#/components/schemas/Ipv4Addr'</w:t>
      </w:r>
    </w:p>
    <w:p w14:paraId="0E0EC249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ueIpv6Addr:</w:t>
      </w:r>
    </w:p>
    <w:p w14:paraId="67403153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'#/components/schemas/Ipv6Addr'</w:t>
      </w:r>
    </w:p>
    <w:p w14:paraId="24B12FF2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portNumber:</w:t>
      </w:r>
    </w:p>
    <w:p w14:paraId="3C8914E1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'#/components/schemas/Uinteger'</w:t>
      </w:r>
    </w:p>
    <w:p w14:paraId="71F2DDE4" w14:textId="77777777" w:rsidR="00EC4FF3" w:rsidRPr="001D2CEF" w:rsidRDefault="00EC4FF3" w:rsidP="00EC4FF3">
      <w:pPr>
        <w:pStyle w:val="PL"/>
      </w:pPr>
      <w:r w:rsidRPr="001D2CEF">
        <w:lastRenderedPageBreak/>
        <w:t xml:space="preserve">        ssId:</w:t>
      </w:r>
    </w:p>
    <w:p w14:paraId="0D377216" w14:textId="77777777" w:rsidR="00EC4FF3" w:rsidRPr="001D2CEF" w:rsidRDefault="00EC4FF3" w:rsidP="00EC4FF3">
      <w:pPr>
        <w:pStyle w:val="PL"/>
      </w:pPr>
      <w:r w:rsidRPr="001D2CEF">
        <w:t xml:space="preserve">          type: string</w:t>
      </w:r>
    </w:p>
    <w:p w14:paraId="23206C04" w14:textId="77777777" w:rsidR="00EC4FF3" w:rsidRPr="001D2CEF" w:rsidRDefault="00EC4FF3" w:rsidP="00EC4FF3">
      <w:pPr>
        <w:pStyle w:val="PL"/>
      </w:pPr>
      <w:r w:rsidRPr="001D2CEF">
        <w:t xml:space="preserve">        bssId:</w:t>
      </w:r>
    </w:p>
    <w:p w14:paraId="2DDCADDF" w14:textId="77777777" w:rsidR="00EC4FF3" w:rsidRPr="001D2CEF" w:rsidRDefault="00EC4FF3" w:rsidP="00EC4FF3">
      <w:pPr>
        <w:pStyle w:val="PL"/>
      </w:pPr>
      <w:r w:rsidRPr="001D2CEF">
        <w:t xml:space="preserve">          type: string</w:t>
      </w:r>
    </w:p>
    <w:p w14:paraId="06070461" w14:textId="77777777" w:rsidR="00EC4FF3" w:rsidRPr="001D2CEF" w:rsidRDefault="00EC4FF3" w:rsidP="00EC4FF3">
      <w:pPr>
        <w:pStyle w:val="PL"/>
      </w:pPr>
      <w:r w:rsidRPr="001D2CEF">
        <w:t xml:space="preserve">        </w:t>
      </w:r>
      <w:r w:rsidRPr="001D2CEF">
        <w:rPr>
          <w:lang w:eastAsia="zh-CN"/>
        </w:rPr>
        <w:t>c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vicAddress</w:t>
      </w:r>
      <w:r w:rsidRPr="001D2CEF">
        <w:t>:</w:t>
      </w:r>
    </w:p>
    <w:p w14:paraId="563FB1D6" w14:textId="77777777" w:rsidR="00EC4FF3" w:rsidRPr="001D2CEF" w:rsidRDefault="00EC4FF3" w:rsidP="00EC4FF3">
      <w:pPr>
        <w:pStyle w:val="PL"/>
      </w:pPr>
      <w:r w:rsidRPr="001D2CEF">
        <w:rPr>
          <w:lang w:val="en-US"/>
        </w:rPr>
        <w:t xml:space="preserve">          $ref: '#/components/schemas/Bytes'</w:t>
      </w:r>
    </w:p>
    <w:p w14:paraId="64964C36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hfcNodeId:</w:t>
      </w:r>
    </w:p>
    <w:p w14:paraId="74F69BEA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'#/components/schemas/HfcNodeId'</w:t>
      </w:r>
    </w:p>
    <w:p w14:paraId="33C85A38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gli:</w:t>
      </w:r>
    </w:p>
    <w:p w14:paraId="2839D3B6" w14:textId="77777777" w:rsidR="00EC4FF3" w:rsidRPr="001D2CEF" w:rsidRDefault="00EC4FF3" w:rsidP="00EC4FF3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'#/components/schemas/Gli'</w:t>
      </w:r>
    </w:p>
    <w:p w14:paraId="5E888411" w14:textId="77777777" w:rsidR="00EC4FF3" w:rsidRPr="00867FDE" w:rsidRDefault="00EC4FF3" w:rsidP="00EC4FF3">
      <w:pPr>
        <w:pStyle w:val="PL"/>
        <w:rPr>
          <w:ins w:id="117" w:author="Bruno Landais" w:date="2020-04-01T13:50:00Z"/>
          <w:lang w:val="en-US"/>
        </w:rPr>
      </w:pPr>
      <w:ins w:id="118" w:author="Bruno Landais" w:date="2020-04-01T13:50:00Z">
        <w:r w:rsidRPr="00867FDE">
          <w:rPr>
            <w:lang w:val="en-US"/>
          </w:rPr>
          <w:t xml:space="preserve">        </w:t>
        </w:r>
        <w:r>
          <w:t>w5gbanLineType</w:t>
        </w:r>
        <w:r w:rsidRPr="00867FDE">
          <w:rPr>
            <w:lang w:val="en-US"/>
          </w:rPr>
          <w:t>:</w:t>
        </w:r>
      </w:ins>
    </w:p>
    <w:p w14:paraId="363F724B" w14:textId="77777777" w:rsidR="00EC4FF3" w:rsidRPr="00867FDE" w:rsidRDefault="00EC4FF3" w:rsidP="00EC4FF3">
      <w:pPr>
        <w:pStyle w:val="PL"/>
        <w:rPr>
          <w:ins w:id="119" w:author="Bruno Landais" w:date="2020-04-01T13:50:00Z"/>
          <w:lang w:val="en-US"/>
        </w:rPr>
      </w:pPr>
      <w:ins w:id="120" w:author="Bruno Landais" w:date="2020-04-01T13:50:00Z">
        <w:r w:rsidRPr="00867FDE">
          <w:rPr>
            <w:lang w:val="en-US"/>
          </w:rPr>
          <w:t xml:space="preserve">          $ref: '#/components/schemas/</w:t>
        </w:r>
        <w:r>
          <w:rPr>
            <w:lang w:val="en-US"/>
          </w:rPr>
          <w:t>LineType</w:t>
        </w:r>
        <w:r w:rsidRPr="00867FDE">
          <w:rPr>
            <w:lang w:val="en-US"/>
          </w:rPr>
          <w:t>'</w:t>
        </w:r>
      </w:ins>
    </w:p>
    <w:p w14:paraId="6F13FCC2" w14:textId="77777777" w:rsidR="00EC4FF3" w:rsidRPr="00EC4FF3" w:rsidRDefault="00EC4FF3">
      <w:pPr>
        <w:rPr>
          <w:noProof/>
          <w:lang w:val="en-US"/>
        </w:rPr>
      </w:pPr>
    </w:p>
    <w:p w14:paraId="1D9EB459" w14:textId="77777777" w:rsidR="00E377D5" w:rsidRPr="00E377D5" w:rsidRDefault="00E377D5" w:rsidP="00E377D5">
      <w:pPr>
        <w:pStyle w:val="PL"/>
        <w:rPr>
          <w:lang w:val="en-US"/>
        </w:rPr>
      </w:pPr>
      <w:r w:rsidRPr="00E377D5">
        <w:rPr>
          <w:lang w:val="en-US"/>
        </w:rPr>
        <w:t>[…]</w:t>
      </w:r>
    </w:p>
    <w:p w14:paraId="6E4794BF" w14:textId="77777777" w:rsidR="00EC4FF3" w:rsidRPr="00EC4FF3" w:rsidRDefault="00EC4FF3">
      <w:pPr>
        <w:rPr>
          <w:noProof/>
          <w:lang w:val="en-US"/>
        </w:rPr>
      </w:pPr>
    </w:p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A7"/>
    <w:rsid w:val="0008544D"/>
    <w:rsid w:val="000A1F6F"/>
    <w:rsid w:val="000A6394"/>
    <w:rsid w:val="000B7FED"/>
    <w:rsid w:val="000C038A"/>
    <w:rsid w:val="000C6598"/>
    <w:rsid w:val="00132790"/>
    <w:rsid w:val="001347D3"/>
    <w:rsid w:val="00145D43"/>
    <w:rsid w:val="00154CFA"/>
    <w:rsid w:val="00192C46"/>
    <w:rsid w:val="001A08B3"/>
    <w:rsid w:val="001A0BC7"/>
    <w:rsid w:val="001A7B60"/>
    <w:rsid w:val="001B52F0"/>
    <w:rsid w:val="001B7A65"/>
    <w:rsid w:val="001C536C"/>
    <w:rsid w:val="001D7AF6"/>
    <w:rsid w:val="001E06D1"/>
    <w:rsid w:val="001E41F3"/>
    <w:rsid w:val="002058F9"/>
    <w:rsid w:val="002506C9"/>
    <w:rsid w:val="0026004D"/>
    <w:rsid w:val="002640DD"/>
    <w:rsid w:val="00270C68"/>
    <w:rsid w:val="00275D12"/>
    <w:rsid w:val="00284FEB"/>
    <w:rsid w:val="002860C4"/>
    <w:rsid w:val="002A5893"/>
    <w:rsid w:val="002B4221"/>
    <w:rsid w:val="002B5741"/>
    <w:rsid w:val="002E5EC6"/>
    <w:rsid w:val="00305409"/>
    <w:rsid w:val="0034595A"/>
    <w:rsid w:val="003609EF"/>
    <w:rsid w:val="0036231A"/>
    <w:rsid w:val="00374DD4"/>
    <w:rsid w:val="003773FF"/>
    <w:rsid w:val="0039731B"/>
    <w:rsid w:val="003E100F"/>
    <w:rsid w:val="003E1A36"/>
    <w:rsid w:val="00410371"/>
    <w:rsid w:val="004242F1"/>
    <w:rsid w:val="00424FBB"/>
    <w:rsid w:val="00425494"/>
    <w:rsid w:val="00432451"/>
    <w:rsid w:val="00485B38"/>
    <w:rsid w:val="004B75B7"/>
    <w:rsid w:val="004C0C18"/>
    <w:rsid w:val="004D04C9"/>
    <w:rsid w:val="004D55D4"/>
    <w:rsid w:val="004E1669"/>
    <w:rsid w:val="004F071D"/>
    <w:rsid w:val="0050353B"/>
    <w:rsid w:val="0050797C"/>
    <w:rsid w:val="0051580D"/>
    <w:rsid w:val="00547111"/>
    <w:rsid w:val="00547B54"/>
    <w:rsid w:val="00570453"/>
    <w:rsid w:val="00592D74"/>
    <w:rsid w:val="005D3309"/>
    <w:rsid w:val="005E2C44"/>
    <w:rsid w:val="005E6BE0"/>
    <w:rsid w:val="00621188"/>
    <w:rsid w:val="006257ED"/>
    <w:rsid w:val="006352B7"/>
    <w:rsid w:val="0064352E"/>
    <w:rsid w:val="00654CD3"/>
    <w:rsid w:val="00695808"/>
    <w:rsid w:val="00697C24"/>
    <w:rsid w:val="006A3253"/>
    <w:rsid w:val="006B46FB"/>
    <w:rsid w:val="006B5607"/>
    <w:rsid w:val="006E21FB"/>
    <w:rsid w:val="007401B1"/>
    <w:rsid w:val="00786B88"/>
    <w:rsid w:val="00792342"/>
    <w:rsid w:val="007977A8"/>
    <w:rsid w:val="007A2477"/>
    <w:rsid w:val="007B512A"/>
    <w:rsid w:val="007C2097"/>
    <w:rsid w:val="007D6A07"/>
    <w:rsid w:val="007F7259"/>
    <w:rsid w:val="008040A8"/>
    <w:rsid w:val="008279FA"/>
    <w:rsid w:val="008316FC"/>
    <w:rsid w:val="008472C8"/>
    <w:rsid w:val="00861981"/>
    <w:rsid w:val="008626E7"/>
    <w:rsid w:val="00870EE7"/>
    <w:rsid w:val="008863B9"/>
    <w:rsid w:val="008A45A6"/>
    <w:rsid w:val="008B1852"/>
    <w:rsid w:val="008B1BD9"/>
    <w:rsid w:val="008F193E"/>
    <w:rsid w:val="008F686C"/>
    <w:rsid w:val="008F68B0"/>
    <w:rsid w:val="00900712"/>
    <w:rsid w:val="009037EB"/>
    <w:rsid w:val="009148DE"/>
    <w:rsid w:val="00924F52"/>
    <w:rsid w:val="00941E30"/>
    <w:rsid w:val="00964653"/>
    <w:rsid w:val="009777D9"/>
    <w:rsid w:val="009858CD"/>
    <w:rsid w:val="00987AC7"/>
    <w:rsid w:val="00991B88"/>
    <w:rsid w:val="0099499E"/>
    <w:rsid w:val="009962E8"/>
    <w:rsid w:val="009A5753"/>
    <w:rsid w:val="009A579D"/>
    <w:rsid w:val="009E1883"/>
    <w:rsid w:val="009E3297"/>
    <w:rsid w:val="009F734F"/>
    <w:rsid w:val="00A0366E"/>
    <w:rsid w:val="00A058BB"/>
    <w:rsid w:val="00A2312E"/>
    <w:rsid w:val="00A246B6"/>
    <w:rsid w:val="00A33CF8"/>
    <w:rsid w:val="00A47E70"/>
    <w:rsid w:val="00A50CF0"/>
    <w:rsid w:val="00A713D0"/>
    <w:rsid w:val="00A7671C"/>
    <w:rsid w:val="00A92BF3"/>
    <w:rsid w:val="00AA2CBC"/>
    <w:rsid w:val="00AC5820"/>
    <w:rsid w:val="00AD1CD8"/>
    <w:rsid w:val="00AE200F"/>
    <w:rsid w:val="00AE6212"/>
    <w:rsid w:val="00B00B3D"/>
    <w:rsid w:val="00B10126"/>
    <w:rsid w:val="00B107B9"/>
    <w:rsid w:val="00B235DB"/>
    <w:rsid w:val="00B258BB"/>
    <w:rsid w:val="00B67B97"/>
    <w:rsid w:val="00B968C8"/>
    <w:rsid w:val="00BA3EC5"/>
    <w:rsid w:val="00BA51D9"/>
    <w:rsid w:val="00BB5DFC"/>
    <w:rsid w:val="00BD279D"/>
    <w:rsid w:val="00BD6BB8"/>
    <w:rsid w:val="00BF4B6D"/>
    <w:rsid w:val="00C05E62"/>
    <w:rsid w:val="00C44A46"/>
    <w:rsid w:val="00C64B3D"/>
    <w:rsid w:val="00C66BA2"/>
    <w:rsid w:val="00C70FC3"/>
    <w:rsid w:val="00C9258E"/>
    <w:rsid w:val="00C94897"/>
    <w:rsid w:val="00C95985"/>
    <w:rsid w:val="00CC32BB"/>
    <w:rsid w:val="00CC5026"/>
    <w:rsid w:val="00CC68D0"/>
    <w:rsid w:val="00CE2247"/>
    <w:rsid w:val="00D03F9A"/>
    <w:rsid w:val="00D06D51"/>
    <w:rsid w:val="00D24991"/>
    <w:rsid w:val="00D50255"/>
    <w:rsid w:val="00D50F10"/>
    <w:rsid w:val="00D66520"/>
    <w:rsid w:val="00D87AF5"/>
    <w:rsid w:val="00DB1448"/>
    <w:rsid w:val="00DE34CF"/>
    <w:rsid w:val="00E13F3D"/>
    <w:rsid w:val="00E21160"/>
    <w:rsid w:val="00E30EDE"/>
    <w:rsid w:val="00E34898"/>
    <w:rsid w:val="00E377D5"/>
    <w:rsid w:val="00E602E8"/>
    <w:rsid w:val="00E74CAB"/>
    <w:rsid w:val="00E8079D"/>
    <w:rsid w:val="00EB09B7"/>
    <w:rsid w:val="00EC277F"/>
    <w:rsid w:val="00EC4FF3"/>
    <w:rsid w:val="00ED531C"/>
    <w:rsid w:val="00EE5933"/>
    <w:rsid w:val="00EE7D7C"/>
    <w:rsid w:val="00EF498B"/>
    <w:rsid w:val="00F23CBB"/>
    <w:rsid w:val="00F25D98"/>
    <w:rsid w:val="00F300FB"/>
    <w:rsid w:val="00F41E8C"/>
    <w:rsid w:val="00F628D1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316FC"/>
    <w:rPr>
      <w:rFonts w:ascii="Arial" w:hAnsi="Arial"/>
      <w:b/>
      <w:lang w:val="en-GB" w:eastAsia="en-US"/>
    </w:rPr>
  </w:style>
  <w:style w:type="character" w:customStyle="1" w:styleId="TAHCar">
    <w:name w:val="TAH Car"/>
    <w:rsid w:val="00B235DB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04C9"/>
    <w:rPr>
      <w:color w:val="605E5C"/>
      <w:shd w:val="clear" w:color="auto" w:fill="E1DFDD"/>
    </w:rPr>
  </w:style>
  <w:style w:type="character" w:customStyle="1" w:styleId="NOZchn">
    <w:name w:val="NO Zchn"/>
    <w:rsid w:val="00A2312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C4FF3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32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32BB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CC32B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16DCF-5C2E-4B42-AE1E-28F6B2F66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6</Pages>
  <Words>1163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98</cp:revision>
  <cp:lastPrinted>1900-01-01T08:00:00Z</cp:lastPrinted>
  <dcterms:created xsi:type="dcterms:W3CDTF">2018-11-05T09:14:00Z</dcterms:created>
  <dcterms:modified xsi:type="dcterms:W3CDTF">2020-04-03T08:25:00Z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